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44A5A" w14:textId="6990C8BD" w:rsidR="00AC7D58" w:rsidRDefault="00AC7D58" w:rsidP="00AC7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736"/>
      <w:bookmarkStart w:id="1" w:name="_Toc34740813"/>
      <w:bookmarkStart w:id="2" w:name="_Toc34748172"/>
      <w:bookmarkStart w:id="3" w:name="_Toc34748548"/>
      <w:bookmarkStart w:id="4" w:name="_Toc34749538"/>
      <w:bookmarkStart w:id="5" w:name="_Toc49690061"/>
      <w:bookmarkStart w:id="6" w:name="_Toc56337156"/>
      <w:bookmarkStart w:id="7" w:name="_Toc74991642"/>
      <w:bookmarkStart w:id="8" w:name="_Toc24978855"/>
      <w:bookmarkStart w:id="9" w:name="_Toc21948963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11E45">
        <w:rPr>
          <w:b/>
          <w:noProof/>
          <w:sz w:val="24"/>
        </w:rPr>
        <w:t>4588</w:t>
      </w:r>
    </w:p>
    <w:p w14:paraId="4C151CCF" w14:textId="5A8480D3" w:rsidR="00AC7D58" w:rsidRDefault="00AC7D58" w:rsidP="00AC7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C4-21</w:t>
      </w:r>
      <w:r w:rsidR="001A0325">
        <w:rPr>
          <w:b/>
          <w:noProof/>
          <w:sz w:val="24"/>
        </w:rPr>
        <w:t>4215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7D58" w14:paraId="36AD09E5" w14:textId="77777777" w:rsidTr="00FA45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F214A" w14:textId="77777777" w:rsidR="00AC7D58" w:rsidRDefault="00AC7D58" w:rsidP="00FA45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7D58" w14:paraId="608F4F04" w14:textId="77777777" w:rsidTr="00FA4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17341" w14:textId="77777777" w:rsidR="00AC7D58" w:rsidRDefault="00AC7D58" w:rsidP="00FA45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D58" w14:paraId="7F042479" w14:textId="77777777" w:rsidTr="00FA4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73473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394588A2" w14:textId="77777777" w:rsidTr="00FA4590">
        <w:tc>
          <w:tcPr>
            <w:tcW w:w="142" w:type="dxa"/>
            <w:tcBorders>
              <w:left w:val="single" w:sz="4" w:space="0" w:color="auto"/>
            </w:tcBorders>
          </w:tcPr>
          <w:p w14:paraId="5CF82A2B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76A956" w14:textId="77777777" w:rsidR="00AC7D58" w:rsidRPr="00410371" w:rsidRDefault="00AC7D58" w:rsidP="00FA45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5E4B096E" w14:textId="77777777" w:rsidR="00AC7D58" w:rsidRDefault="00AC7D58" w:rsidP="00FA45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59BD8" w14:textId="77777777" w:rsidR="00AC7D58" w:rsidRPr="00410371" w:rsidRDefault="00AC7D58" w:rsidP="00FA45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7528BA55" w14:textId="77777777" w:rsidR="00AC7D58" w:rsidRDefault="00AC7D58" w:rsidP="00FA45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813B4D" w14:textId="6B9A2CAA" w:rsidR="00AC7D58" w:rsidRPr="00410371" w:rsidRDefault="001A0325" w:rsidP="00FA45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6CCCC85" w14:textId="77777777" w:rsidR="00AC7D58" w:rsidRDefault="00AC7D58" w:rsidP="00FA45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CED219" w14:textId="1D6C9BD8" w:rsidR="00AC7D58" w:rsidRPr="00410371" w:rsidRDefault="00AC7D58" w:rsidP="00FA4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063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EE35F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</w:p>
        </w:tc>
      </w:tr>
      <w:tr w:rsidR="00AC7D58" w14:paraId="3B9DEB6D" w14:textId="77777777" w:rsidTr="00FA4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76F84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</w:p>
        </w:tc>
      </w:tr>
      <w:tr w:rsidR="00AC7D58" w14:paraId="04A6EAEE" w14:textId="77777777" w:rsidTr="00FA45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9196" w14:textId="77777777" w:rsidR="00AC7D58" w:rsidRPr="00F25D98" w:rsidRDefault="00AC7D58" w:rsidP="00FA45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D58" w14:paraId="241DAC4E" w14:textId="77777777" w:rsidTr="00FA4590">
        <w:tc>
          <w:tcPr>
            <w:tcW w:w="9641" w:type="dxa"/>
            <w:gridSpan w:val="9"/>
          </w:tcPr>
          <w:p w14:paraId="128F7239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67FDA3" w14:textId="77777777" w:rsidR="00AC7D58" w:rsidRDefault="00AC7D58" w:rsidP="00AC7D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D58" w14:paraId="7770EA50" w14:textId="77777777" w:rsidTr="00FA4590">
        <w:tc>
          <w:tcPr>
            <w:tcW w:w="2835" w:type="dxa"/>
          </w:tcPr>
          <w:p w14:paraId="2D7A0CC4" w14:textId="77777777" w:rsidR="00AC7D58" w:rsidRDefault="00AC7D58" w:rsidP="00FA45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877AC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23CB5C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D8C5E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EED69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2680E7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BFAC0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3F99F9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2D9F9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9FC7E" w14:textId="77777777" w:rsidR="00AC7D58" w:rsidRDefault="00AC7D58" w:rsidP="00AC7D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7D58" w14:paraId="53079F0D" w14:textId="77777777" w:rsidTr="00FA4590">
        <w:tc>
          <w:tcPr>
            <w:tcW w:w="9640" w:type="dxa"/>
            <w:gridSpan w:val="11"/>
          </w:tcPr>
          <w:p w14:paraId="62B84A4F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46553A28" w14:textId="77777777" w:rsidTr="00FA45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6D9435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B90F8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name alignment</w:t>
            </w:r>
          </w:p>
        </w:tc>
      </w:tr>
      <w:tr w:rsidR="00AC7D58" w14:paraId="52DBD184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4EA4F5FC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9C24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09A33575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560196E2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64574" w14:textId="4BB8C3DD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Ericsson</w:t>
            </w:r>
          </w:p>
        </w:tc>
      </w:tr>
      <w:tr w:rsidR="00AC7D58" w14:paraId="45C874D5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55467376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C86B49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C7D58" w14:paraId="5644CC42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3636FAC1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E7CC0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4523003E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285CD938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05F9A3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9468FD9" w14:textId="77777777" w:rsidR="00AC7D58" w:rsidRDefault="00AC7D58" w:rsidP="00FA45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9430F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E7E5F" w14:textId="22863FF1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1A0325">
              <w:rPr>
                <w:noProof/>
              </w:rPr>
              <w:t>23</w:t>
            </w:r>
          </w:p>
        </w:tc>
      </w:tr>
      <w:tr w:rsidR="00AC7D58" w14:paraId="553E5D3D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6ACD1C91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DE2E8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BE6A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43C412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5BF07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3AECBBBF" w14:textId="77777777" w:rsidTr="00FA45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BC400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EB21D9" w14:textId="77777777" w:rsidR="00AC7D58" w:rsidRDefault="00AC7D58" w:rsidP="00FA45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7E4040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3967E" w14:textId="77777777" w:rsidR="00AC7D58" w:rsidRDefault="00AC7D58" w:rsidP="00FA45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11EF0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C7D58" w14:paraId="3FD70197" w14:textId="77777777" w:rsidTr="00FA45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7112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5D7B7C" w14:textId="77777777" w:rsidR="00AC7D58" w:rsidRDefault="00AC7D58" w:rsidP="00FA45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70382" w14:textId="77777777" w:rsidR="00AC7D58" w:rsidRDefault="00AC7D58" w:rsidP="00FA45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E8CA9" w14:textId="77777777" w:rsidR="00AC7D58" w:rsidRPr="007C2097" w:rsidRDefault="00AC7D58" w:rsidP="00FA45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7D58" w14:paraId="30A35517" w14:textId="77777777" w:rsidTr="00FA4590">
        <w:tc>
          <w:tcPr>
            <w:tcW w:w="1843" w:type="dxa"/>
          </w:tcPr>
          <w:p w14:paraId="3664E1A9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1E822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313B1F5A" w14:textId="77777777" w:rsidTr="00FA4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042D0C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0E919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in yaml are not aligned with tables and do not follow naming conventions from 29.501</w:t>
            </w:r>
          </w:p>
        </w:tc>
      </w:tr>
      <w:tr w:rsidR="00AC7D58" w14:paraId="6C99FE7A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E8D2C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AA3C8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2F787539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491D1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AF6BD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are corrected to align with tables</w:t>
            </w:r>
          </w:p>
        </w:tc>
      </w:tr>
      <w:tr w:rsidR="00AC7D58" w14:paraId="6E92F683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5C6E7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C526E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289E42C1" w14:textId="77777777" w:rsidTr="00FA4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7F468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7F427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query parameter names</w:t>
            </w:r>
          </w:p>
        </w:tc>
      </w:tr>
      <w:tr w:rsidR="00AC7D58" w14:paraId="007FF588" w14:textId="77777777" w:rsidTr="00FA4590">
        <w:tc>
          <w:tcPr>
            <w:tcW w:w="2694" w:type="dxa"/>
            <w:gridSpan w:val="2"/>
          </w:tcPr>
          <w:p w14:paraId="5A739DA2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3408C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00603237" w14:textId="77777777" w:rsidTr="00FA4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B1E80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DE1E8" w14:textId="6290B0D3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6.2.6.2.26, A.3</w:t>
            </w:r>
          </w:p>
        </w:tc>
      </w:tr>
      <w:tr w:rsidR="00AC7D58" w14:paraId="25093ADF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30C8D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522EA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783ED6E0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431B9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46AF2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7BB54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3A5146" w14:textId="77777777" w:rsidR="00AC7D58" w:rsidRDefault="00AC7D58" w:rsidP="00FA4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4C900B" w14:textId="77777777" w:rsidR="00AC7D58" w:rsidRDefault="00AC7D58" w:rsidP="00FA4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D58" w14:paraId="269FC2AA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64A43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B9B9E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DEDD7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A2B17" w14:textId="77777777" w:rsidR="00AC7D58" w:rsidRDefault="00AC7D58" w:rsidP="00FA4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41753" w14:textId="77777777" w:rsidR="00AC7D58" w:rsidRDefault="00AC7D58" w:rsidP="00FA4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D58" w14:paraId="73EE051E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C2CE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D4AE1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E5EBF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5AA65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6927A" w14:textId="77777777" w:rsidR="00AC7D58" w:rsidRDefault="00AC7D58" w:rsidP="00FA4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D58" w14:paraId="28A96F4C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55F3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8FD1C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2C6A1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1AF5D0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518E9" w14:textId="77777777" w:rsidR="00AC7D58" w:rsidRDefault="00AC7D58" w:rsidP="00FA4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D58" w14:paraId="307A6656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F897C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A097A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</w:p>
        </w:tc>
      </w:tr>
      <w:tr w:rsidR="00AC7D58" w14:paraId="37ACD52C" w14:textId="77777777" w:rsidTr="00FA4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4C2FD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94444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</w:r>
            <w:r>
              <w:t>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AC7D58" w:rsidRPr="008863B9" w14:paraId="560129A0" w14:textId="77777777" w:rsidTr="00FA45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AC51C" w14:textId="77777777" w:rsidR="00AC7D58" w:rsidRPr="008863B9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E8B1FF" w14:textId="77777777" w:rsidR="00AC7D58" w:rsidRPr="008863B9" w:rsidRDefault="00AC7D58" w:rsidP="00FA4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7D58" w14:paraId="6E8092AB" w14:textId="77777777" w:rsidTr="00FA4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6BC7D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9C752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8789F4" w14:textId="77777777" w:rsidR="00AC7D58" w:rsidRDefault="00AC7D58" w:rsidP="00AC7D58">
      <w:pPr>
        <w:pStyle w:val="CRCoverPage"/>
        <w:spacing w:after="0"/>
        <w:rPr>
          <w:noProof/>
          <w:sz w:val="8"/>
          <w:szCs w:val="8"/>
        </w:rPr>
      </w:pPr>
    </w:p>
    <w:p w14:paraId="4BC43BC4" w14:textId="77777777" w:rsidR="00AC7D58" w:rsidRDefault="00AC7D58" w:rsidP="00AC7D58">
      <w:pPr>
        <w:rPr>
          <w:noProof/>
        </w:rPr>
        <w:sectPr w:rsidR="00AC7D5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5BE25" w14:textId="77777777" w:rsidR="00AC7D58" w:rsidRPr="006B5418" w:rsidRDefault="00AC7D58" w:rsidP="00AC7D5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2CC7985" w14:textId="77777777" w:rsidR="00AC7D58" w:rsidRPr="006B5418" w:rsidRDefault="00AC7D58" w:rsidP="00AC7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7B2343" w14:textId="77777777" w:rsidR="00264041" w:rsidRPr="00D67AB2" w:rsidRDefault="00264041" w:rsidP="00264041">
      <w:pPr>
        <w:pStyle w:val="Heading5"/>
      </w:pPr>
      <w:r w:rsidRPr="00D67AB2">
        <w:t>6.</w:t>
      </w:r>
      <w:r>
        <w:t>2</w:t>
      </w:r>
      <w:r w:rsidRPr="00D67AB2">
        <w:t>.6.</w:t>
      </w:r>
      <w:r>
        <w:t>2.26</w:t>
      </w:r>
      <w:r w:rsidRPr="00D67AB2">
        <w:tab/>
        <w:t xml:space="preserve">Type: </w:t>
      </w:r>
      <w:r>
        <w:t>AmfLocationData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304AC30" w14:textId="77777777" w:rsidR="00264041" w:rsidRDefault="00264041" w:rsidP="003F73AD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26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AmfLocationData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1"/>
        <w:gridCol w:w="1985"/>
        <w:gridCol w:w="709"/>
        <w:gridCol w:w="1134"/>
        <w:gridCol w:w="3894"/>
      </w:tblGrid>
      <w:tr w:rsidR="00264041" w:rsidRPr="00D67AB2" w14:paraId="6DEE5CD6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E8807" w14:textId="77777777" w:rsidR="00264041" w:rsidRPr="00D67AB2" w:rsidRDefault="00264041" w:rsidP="00264041">
            <w:pPr>
              <w:pStyle w:val="TAH"/>
            </w:pPr>
            <w:r w:rsidRPr="00D67AB2"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53F2B" w14:textId="77777777" w:rsidR="00264041" w:rsidRPr="00D67AB2" w:rsidRDefault="00264041" w:rsidP="00264041">
            <w:pPr>
              <w:pStyle w:val="TAH"/>
            </w:pPr>
            <w:r w:rsidRPr="00D67AB2"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55186" w14:textId="77777777" w:rsidR="00264041" w:rsidRPr="00D67AB2" w:rsidRDefault="00264041" w:rsidP="00264041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57A16" w14:textId="77777777" w:rsidR="00264041" w:rsidRPr="00D67AB2" w:rsidRDefault="00264041" w:rsidP="0026404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99A39" w14:textId="77777777" w:rsidR="00264041" w:rsidRPr="00D67AB2" w:rsidRDefault="00264041" w:rsidP="0026404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264041" w:rsidRPr="00D67AB2" w14:paraId="088447D6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FA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amfAddress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9BC4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t>NfInstanceId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5D2F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9A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E30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identity.</w:t>
            </w:r>
          </w:p>
        </w:tc>
      </w:tr>
      <w:tr w:rsidR="00264041" w:rsidRPr="00D67AB2" w14:paraId="2757DF8B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959D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CB4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E8F9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5B5D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6DA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5313F2C7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53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amfLocation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6D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NrLocation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51C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216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662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as retrieved from AMF.</w:t>
            </w:r>
          </w:p>
        </w:tc>
      </w:tr>
      <w:tr w:rsidR="00264041" w:rsidRPr="00D67AB2" w14:paraId="1EE18163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09F" w14:textId="29B3659A" w:rsidR="00264041" w:rsidRPr="009668C7" w:rsidRDefault="00AF771B" w:rsidP="00264041">
            <w:pPr>
              <w:pStyle w:val="TAL"/>
              <w:rPr>
                <w:rFonts w:cs="Arial"/>
                <w:szCs w:val="18"/>
              </w:rPr>
            </w:pPr>
            <w:ins w:id="11" w:author="Ulrich Wiehe" w:date="2021-08-05T09:47:00Z">
              <w:r>
                <w:t>smsf</w:t>
              </w:r>
            </w:ins>
            <w:del w:id="12" w:author="Ulrich Wiehe" w:date="2021-08-05T09:47:00Z">
              <w:r w:rsidR="00264041" w:rsidRPr="00E65D72" w:rsidDel="00AF771B">
                <w:delText>SMSF</w:delText>
              </w:r>
            </w:del>
            <w:r w:rsidR="00264041" w:rsidRPr="00E65D72">
              <w:t>Address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5EB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t>NfInstanceId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7043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6A8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561D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identity</w:t>
            </w:r>
          </w:p>
        </w:tc>
      </w:tr>
      <w:tr w:rsidR="00264041" w:rsidRPr="00D67AB2" w14:paraId="606B64AE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730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D6F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8B81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5D6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D1A4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 xml:space="preserve">Local </w:t>
            </w:r>
            <w:r w:rsidRPr="006276FC">
              <w:rPr>
                <w:rFonts w:hint="eastAsia"/>
                <w:lang w:eastAsia="zh-CN"/>
              </w:rPr>
              <w:t xml:space="preserve">Time Zone </w:t>
            </w:r>
            <w:r w:rsidRPr="006276FC">
              <w:rPr>
                <w:lang w:eastAsia="zh-CN"/>
              </w:rPr>
              <w:t xml:space="preserve">information (Time Zone and </w:t>
            </w:r>
            <w:proofErr w:type="gramStart"/>
            <w:r w:rsidRPr="006276FC">
              <w:rPr>
                <w:lang w:eastAsia="zh-CN"/>
              </w:rPr>
              <w:t>Daylight Saving</w:t>
            </w:r>
            <w:proofErr w:type="gramEnd"/>
            <w:r w:rsidRPr="006276FC">
              <w:rPr>
                <w:lang w:eastAsia="zh-CN"/>
              </w:rPr>
              <w:t xml:space="preserve"> Time) </w:t>
            </w:r>
            <w:r w:rsidRPr="006276FC">
              <w:rPr>
                <w:rFonts w:hint="eastAsia"/>
                <w:lang w:eastAsia="zh-CN"/>
              </w:rPr>
              <w:t xml:space="preserve">of the location in the visited network where the UE is </w:t>
            </w:r>
            <w:r>
              <w:rPr>
                <w:lang w:eastAsia="zh-CN"/>
              </w:rPr>
              <w:t>located.</w:t>
            </w:r>
          </w:p>
        </w:tc>
      </w:tr>
      <w:tr w:rsidR="00264041" w:rsidRPr="00D67AB2" w14:paraId="6B77A1DA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AD4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4E8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378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E9C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0C3F" w14:textId="77777777" w:rsidR="00264041" w:rsidRPr="001B1FF1" w:rsidRDefault="00264041" w:rsidP="002640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 type</w:t>
            </w:r>
          </w:p>
        </w:tc>
      </w:tr>
    </w:tbl>
    <w:p w14:paraId="678927A5" w14:textId="77777777" w:rsidR="00264041" w:rsidRDefault="00264041" w:rsidP="002945FE"/>
    <w:p w14:paraId="1B4AE84F" w14:textId="3A02B205" w:rsidR="00AC7D58" w:rsidRPr="006B5418" w:rsidRDefault="00AC7D58" w:rsidP="00AC7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34346737"/>
      <w:bookmarkStart w:id="14" w:name="_Toc34740814"/>
      <w:bookmarkStart w:id="15" w:name="_Toc34748173"/>
      <w:bookmarkStart w:id="16" w:name="_Toc34748549"/>
      <w:bookmarkStart w:id="17" w:name="_Toc34749539"/>
      <w:bookmarkStart w:id="18" w:name="_Toc49690062"/>
      <w:bookmarkStart w:id="19" w:name="_Toc56337157"/>
      <w:bookmarkStart w:id="20" w:name="_Toc749916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21" w:name="_Toc21948994"/>
      <w:bookmarkStart w:id="22" w:name="_Toc24978901"/>
      <w:bookmarkStart w:id="23" w:name="_Toc34346807"/>
      <w:bookmarkStart w:id="24" w:name="_Toc34740884"/>
      <w:bookmarkStart w:id="25" w:name="_Toc34748243"/>
      <w:bookmarkStart w:id="26" w:name="_Toc34748619"/>
      <w:bookmarkStart w:id="27" w:name="_Toc34749609"/>
      <w:bookmarkStart w:id="28" w:name="_Toc49690153"/>
      <w:bookmarkStart w:id="29" w:name="_Toc56337253"/>
      <w:bookmarkStart w:id="30" w:name="_Toc7499174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8"/>
      <w:bookmarkEnd w:id="9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2FA5B84" w14:textId="77777777" w:rsidR="000C5926" w:rsidRPr="00D67AB2" w:rsidRDefault="000C5926" w:rsidP="000C5926">
      <w:pPr>
        <w:pStyle w:val="PL"/>
      </w:pPr>
      <w:bookmarkStart w:id="31" w:name="historyclause"/>
      <w:r w:rsidRPr="00D67AB2">
        <w:t>openapi: 3.0.0</w:t>
      </w:r>
    </w:p>
    <w:p w14:paraId="599584BC" w14:textId="248A3E9E" w:rsidR="000C5926" w:rsidRPr="00AC7D58" w:rsidRDefault="000C5926" w:rsidP="000C5926">
      <w:pPr>
        <w:pStyle w:val="PL"/>
        <w:rPr>
          <w:color w:val="0070C0"/>
        </w:rPr>
      </w:pPr>
    </w:p>
    <w:p w14:paraId="66910884" w14:textId="78BEE388" w:rsidR="00AC7D58" w:rsidRPr="00AC7D58" w:rsidRDefault="00AC7D58" w:rsidP="000C5926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4B6E63FF" w14:textId="77069F68" w:rsidR="00AC7D58" w:rsidRPr="00AC7D58" w:rsidRDefault="00AC7D58" w:rsidP="000C5926">
      <w:pPr>
        <w:pStyle w:val="PL"/>
        <w:rPr>
          <w:color w:val="0070C0"/>
        </w:rPr>
      </w:pPr>
    </w:p>
    <w:p w14:paraId="15A192D7" w14:textId="77777777" w:rsidR="00F14E2D" w:rsidRDefault="00F14E2D" w:rsidP="00F14E2D">
      <w:pPr>
        <w:pStyle w:val="PL"/>
      </w:pPr>
      <w:r>
        <w:t xml:space="preserve">  /{imsUeId}/access-data/cs-domain/location-data:</w:t>
      </w:r>
    </w:p>
    <w:p w14:paraId="728B1114" w14:textId="77777777" w:rsidR="00F14E2D" w:rsidRDefault="00F14E2D" w:rsidP="00F14E2D">
      <w:pPr>
        <w:pStyle w:val="PL"/>
      </w:pPr>
      <w:r>
        <w:t xml:space="preserve">    get:</w:t>
      </w:r>
    </w:p>
    <w:p w14:paraId="5C1B1756" w14:textId="77777777" w:rsidR="00F14E2D" w:rsidRDefault="00F14E2D" w:rsidP="00F14E2D">
      <w:pPr>
        <w:pStyle w:val="PL"/>
      </w:pPr>
      <w:r>
        <w:t xml:space="preserve">      summary: Retrieve the location data in CS domain</w:t>
      </w:r>
    </w:p>
    <w:p w14:paraId="165B2DD0" w14:textId="77777777" w:rsidR="00F14E2D" w:rsidRDefault="00F14E2D" w:rsidP="00F14E2D">
      <w:pPr>
        <w:pStyle w:val="PL"/>
      </w:pPr>
      <w:r>
        <w:t xml:space="preserve">      operationId: GetLocCsDomain</w:t>
      </w:r>
    </w:p>
    <w:p w14:paraId="42F949CC" w14:textId="77777777" w:rsidR="00F14E2D" w:rsidRDefault="00F14E2D" w:rsidP="00F14E2D">
      <w:pPr>
        <w:pStyle w:val="PL"/>
      </w:pPr>
      <w:r>
        <w:t xml:space="preserve">      tags:</w:t>
      </w:r>
    </w:p>
    <w:p w14:paraId="7090EAA7" w14:textId="77777777" w:rsidR="00F14E2D" w:rsidRDefault="00F14E2D" w:rsidP="00F14E2D">
      <w:pPr>
        <w:pStyle w:val="PL"/>
      </w:pPr>
      <w:r>
        <w:t xml:space="preserve">        - CS location retrieval</w:t>
      </w:r>
    </w:p>
    <w:p w14:paraId="0286F6D1" w14:textId="77777777" w:rsidR="00AE6407" w:rsidRDefault="00AE6407" w:rsidP="00AE6407">
      <w:pPr>
        <w:pStyle w:val="PL"/>
      </w:pPr>
      <w:r>
        <w:t xml:space="preserve">      security:</w:t>
      </w:r>
    </w:p>
    <w:p w14:paraId="0EB76401" w14:textId="77777777" w:rsidR="00AE6407" w:rsidRDefault="00AE6407" w:rsidP="00AE6407">
      <w:pPr>
        <w:pStyle w:val="PL"/>
      </w:pPr>
      <w:r>
        <w:t xml:space="preserve">        - {}</w:t>
      </w:r>
    </w:p>
    <w:p w14:paraId="2C84370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74109DF" w14:textId="77777777" w:rsidR="00AE6407" w:rsidRDefault="00AE6407" w:rsidP="00AE6407">
      <w:pPr>
        <w:pStyle w:val="PL"/>
      </w:pPr>
      <w:r>
        <w:t xml:space="preserve">          - nhss-ims-sdm</w:t>
      </w:r>
    </w:p>
    <w:p w14:paraId="45249E8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E29E2D" w14:textId="77777777" w:rsidR="00AE6407" w:rsidRDefault="00AE6407" w:rsidP="00AE6407">
      <w:pPr>
        <w:pStyle w:val="PL"/>
      </w:pPr>
      <w:r>
        <w:t xml:space="preserve">          - nhss-ims-sdm</w:t>
      </w:r>
    </w:p>
    <w:p w14:paraId="18DAE4DD" w14:textId="77777777" w:rsidR="00AE6407" w:rsidRDefault="00AE6407" w:rsidP="00AE6407">
      <w:pPr>
        <w:pStyle w:val="PL"/>
      </w:pPr>
      <w:r>
        <w:t xml:space="preserve">          - nhss-ims-sdm:cs-domain:location-data:read</w:t>
      </w:r>
    </w:p>
    <w:p w14:paraId="208AB4D3" w14:textId="77777777" w:rsidR="00F14E2D" w:rsidRDefault="00F14E2D" w:rsidP="00F14E2D">
      <w:pPr>
        <w:pStyle w:val="PL"/>
      </w:pPr>
      <w:r>
        <w:t xml:space="preserve">      parameters:</w:t>
      </w:r>
    </w:p>
    <w:p w14:paraId="0447C185" w14:textId="77777777" w:rsidR="00F14E2D" w:rsidRDefault="00F14E2D" w:rsidP="00F14E2D">
      <w:pPr>
        <w:pStyle w:val="PL"/>
      </w:pPr>
      <w:r>
        <w:t xml:space="preserve">        - name: imsUeId</w:t>
      </w:r>
    </w:p>
    <w:p w14:paraId="4FD7CE00" w14:textId="77777777" w:rsidR="00F14E2D" w:rsidRDefault="00F14E2D" w:rsidP="00F14E2D">
      <w:pPr>
        <w:pStyle w:val="PL"/>
      </w:pPr>
      <w:r>
        <w:t xml:space="preserve">          in: path</w:t>
      </w:r>
    </w:p>
    <w:p w14:paraId="2506C92B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10603112" w14:textId="77777777" w:rsidR="00F14E2D" w:rsidRDefault="00F14E2D" w:rsidP="00F14E2D">
      <w:pPr>
        <w:pStyle w:val="PL"/>
      </w:pPr>
      <w:r>
        <w:t xml:space="preserve">          required: true</w:t>
      </w:r>
    </w:p>
    <w:p w14:paraId="554726BA" w14:textId="77777777" w:rsidR="00F14E2D" w:rsidRDefault="00F14E2D" w:rsidP="00F14E2D">
      <w:pPr>
        <w:pStyle w:val="PL"/>
      </w:pPr>
      <w:r>
        <w:t xml:space="preserve">          schema:</w:t>
      </w:r>
    </w:p>
    <w:p w14:paraId="25A58756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A45B8F2" w14:textId="459D585B" w:rsidR="00F14E2D" w:rsidRDefault="00F14E2D" w:rsidP="00F14E2D">
      <w:pPr>
        <w:pStyle w:val="PL"/>
      </w:pPr>
      <w:r>
        <w:t xml:space="preserve">        - name: serving</w:t>
      </w:r>
      <w:ins w:id="32" w:author="Ulrich Wiehe" w:date="2021-08-05T09:48:00Z">
        <w:r w:rsidR="00AF771B">
          <w:t>-n</w:t>
        </w:r>
      </w:ins>
      <w:del w:id="33" w:author="Ulrich Wiehe" w:date="2021-08-05T09:48:00Z">
        <w:r w:rsidDel="00AF771B">
          <w:delText>N</w:delText>
        </w:r>
      </w:del>
      <w:r>
        <w:t>ode</w:t>
      </w:r>
    </w:p>
    <w:p w14:paraId="3FD4F96D" w14:textId="77777777" w:rsidR="00F14E2D" w:rsidRDefault="00F14E2D" w:rsidP="00F14E2D">
      <w:pPr>
        <w:pStyle w:val="PL"/>
      </w:pPr>
      <w:r>
        <w:t xml:space="preserve">          in: query</w:t>
      </w:r>
    </w:p>
    <w:p w14:paraId="68719872" w14:textId="77777777" w:rsidR="00F14E2D" w:rsidRDefault="00F14E2D" w:rsidP="00F14E2D">
      <w:pPr>
        <w:pStyle w:val="PL"/>
      </w:pPr>
      <w:r>
        <w:t xml:space="preserve">          description: Indicates that only the stored NF id/address of the serving node(s) is required</w:t>
      </w:r>
    </w:p>
    <w:p w14:paraId="68F2430D" w14:textId="77777777" w:rsidR="00F14E2D" w:rsidRDefault="00F14E2D" w:rsidP="00F14E2D">
      <w:pPr>
        <w:pStyle w:val="PL"/>
      </w:pPr>
      <w:r>
        <w:t xml:space="preserve">          schema:</w:t>
      </w:r>
    </w:p>
    <w:p w14:paraId="31032A4E" w14:textId="77777777" w:rsidR="00F14E2D" w:rsidRDefault="00F14E2D" w:rsidP="00F14E2D">
      <w:pPr>
        <w:pStyle w:val="PL"/>
      </w:pPr>
      <w:r>
        <w:t xml:space="preserve">            $ref: '#/components/schemas/ServingNode'</w:t>
      </w:r>
    </w:p>
    <w:p w14:paraId="617AD158" w14:textId="03B35700" w:rsidR="00F14E2D" w:rsidRDefault="00F14E2D" w:rsidP="00F14E2D">
      <w:pPr>
        <w:pStyle w:val="PL"/>
      </w:pPr>
      <w:r>
        <w:t xml:space="preserve">        - name: local</w:t>
      </w:r>
      <w:ins w:id="34" w:author="Ulrich Wiehe" w:date="2021-08-05T09:49:00Z">
        <w:r w:rsidR="00AF771B">
          <w:t>-t</w:t>
        </w:r>
      </w:ins>
      <w:del w:id="35" w:author="Ulrich Wiehe" w:date="2021-08-05T09:49:00Z">
        <w:r w:rsidDel="00AF771B">
          <w:delText>T</w:delText>
        </w:r>
      </w:del>
      <w:r>
        <w:t>ime</w:t>
      </w:r>
    </w:p>
    <w:p w14:paraId="3FBE0319" w14:textId="77777777" w:rsidR="00F14E2D" w:rsidRDefault="00F14E2D" w:rsidP="00F14E2D">
      <w:pPr>
        <w:pStyle w:val="PL"/>
      </w:pPr>
      <w:r>
        <w:t xml:space="preserve">          in: query</w:t>
      </w:r>
    </w:p>
    <w:p w14:paraId="77899FA9" w14:textId="77777777" w:rsidR="00F14E2D" w:rsidRDefault="00F14E2D" w:rsidP="00F14E2D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75BEFE78" w14:textId="77777777" w:rsidR="00F14E2D" w:rsidRDefault="00F14E2D" w:rsidP="00F14E2D">
      <w:pPr>
        <w:pStyle w:val="PL"/>
      </w:pPr>
      <w:r>
        <w:t xml:space="preserve">          schema:</w:t>
      </w:r>
    </w:p>
    <w:p w14:paraId="3B3526F9" w14:textId="77777777" w:rsidR="00F14E2D" w:rsidRDefault="00F14E2D" w:rsidP="00F14E2D">
      <w:pPr>
        <w:pStyle w:val="PL"/>
      </w:pPr>
      <w:r>
        <w:t xml:space="preserve">            $ref: '#/components/schemas/LocalTime'</w:t>
      </w:r>
    </w:p>
    <w:p w14:paraId="0124EF29" w14:textId="0C2CA2BF" w:rsidR="00F14E2D" w:rsidRDefault="00F14E2D" w:rsidP="00F14E2D">
      <w:pPr>
        <w:pStyle w:val="PL"/>
      </w:pPr>
      <w:r>
        <w:t xml:space="preserve">        - name: current</w:t>
      </w:r>
      <w:ins w:id="36" w:author="Ulrich Wiehe" w:date="2021-08-05T09:49:00Z">
        <w:r w:rsidR="00AF771B">
          <w:t>-l</w:t>
        </w:r>
      </w:ins>
      <w:del w:id="37" w:author="Ulrich Wiehe" w:date="2021-08-05T09:49:00Z">
        <w:r w:rsidDel="00AF771B">
          <w:delText>L</w:delText>
        </w:r>
      </w:del>
      <w:r>
        <w:t>ocation</w:t>
      </w:r>
    </w:p>
    <w:p w14:paraId="00F79D10" w14:textId="77777777" w:rsidR="00F14E2D" w:rsidRDefault="00F14E2D" w:rsidP="00F14E2D">
      <w:pPr>
        <w:pStyle w:val="PL"/>
      </w:pPr>
      <w:r>
        <w:t xml:space="preserve">          in: query</w:t>
      </w:r>
    </w:p>
    <w:p w14:paraId="365125E3" w14:textId="77777777" w:rsidR="00F14E2D" w:rsidRDefault="00F14E2D" w:rsidP="00F14E2D">
      <w:pPr>
        <w:pStyle w:val="PL"/>
      </w:pPr>
      <w:r>
        <w:t xml:space="preserve">          description: Indicates whether an active location retrieval has to be initiated by the requested node</w:t>
      </w:r>
    </w:p>
    <w:p w14:paraId="622747D8" w14:textId="77777777" w:rsidR="00F14E2D" w:rsidRDefault="00F14E2D" w:rsidP="00F14E2D">
      <w:pPr>
        <w:pStyle w:val="PL"/>
      </w:pPr>
      <w:r>
        <w:t xml:space="preserve">          schema:</w:t>
      </w:r>
    </w:p>
    <w:p w14:paraId="17FC1AEA" w14:textId="77777777" w:rsidR="00F14E2D" w:rsidRDefault="00F14E2D" w:rsidP="00F14E2D">
      <w:pPr>
        <w:pStyle w:val="PL"/>
      </w:pPr>
      <w:r>
        <w:t xml:space="preserve">            $ref: '#/components/schemas/CurrentLocation'</w:t>
      </w:r>
    </w:p>
    <w:p w14:paraId="3DA136A2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6CB9C475" w14:textId="77777777" w:rsidR="00F14E2D" w:rsidRDefault="00F14E2D" w:rsidP="00F14E2D">
      <w:pPr>
        <w:pStyle w:val="PL"/>
      </w:pPr>
      <w:r>
        <w:t xml:space="preserve">          in: query</w:t>
      </w:r>
    </w:p>
    <w:p w14:paraId="2DB2B404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3BB0CC81" w14:textId="77777777" w:rsidR="00F14E2D" w:rsidRDefault="00F14E2D" w:rsidP="00F14E2D">
      <w:pPr>
        <w:pStyle w:val="PL"/>
      </w:pPr>
      <w:r>
        <w:t xml:space="preserve">          schema:</w:t>
      </w:r>
    </w:p>
    <w:p w14:paraId="08A23C8B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158E3366" w14:textId="77777777" w:rsidR="00D70AEC" w:rsidRDefault="00D70AEC" w:rsidP="00D70AEC">
      <w:pPr>
        <w:pStyle w:val="PL"/>
      </w:pPr>
      <w:r>
        <w:lastRenderedPageBreak/>
        <w:t xml:space="preserve">        - name: private-identity</w:t>
      </w:r>
    </w:p>
    <w:p w14:paraId="0B5687BB" w14:textId="77777777" w:rsidR="00D70AEC" w:rsidRDefault="00D70AEC" w:rsidP="00D70AEC">
      <w:pPr>
        <w:pStyle w:val="PL"/>
      </w:pPr>
      <w:r>
        <w:t xml:space="preserve">          in: query</w:t>
      </w:r>
    </w:p>
    <w:p w14:paraId="11A1C2D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5BC6489" w14:textId="77777777" w:rsidR="00D70AEC" w:rsidRDefault="00D70AEC" w:rsidP="00D70AEC">
      <w:pPr>
        <w:pStyle w:val="PL"/>
      </w:pPr>
      <w:r>
        <w:t xml:space="preserve">          schema:</w:t>
      </w:r>
    </w:p>
    <w:p w14:paraId="2769989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52F96581" w14:textId="77777777" w:rsidR="00F14E2D" w:rsidRDefault="00F14E2D" w:rsidP="00F14E2D">
      <w:pPr>
        <w:pStyle w:val="PL"/>
      </w:pPr>
      <w:r>
        <w:t xml:space="preserve">      responses:</w:t>
      </w:r>
    </w:p>
    <w:p w14:paraId="44B7EADE" w14:textId="77777777" w:rsidR="00F14E2D" w:rsidRDefault="00F14E2D" w:rsidP="00F14E2D">
      <w:pPr>
        <w:pStyle w:val="PL"/>
      </w:pPr>
      <w:r>
        <w:t xml:space="preserve">        '200':</w:t>
      </w:r>
    </w:p>
    <w:p w14:paraId="5EBA1ACB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4A2B6EA" w14:textId="77777777" w:rsidR="00F14E2D" w:rsidRDefault="00F14E2D" w:rsidP="00F14E2D">
      <w:pPr>
        <w:pStyle w:val="PL"/>
      </w:pPr>
      <w:r>
        <w:t xml:space="preserve">          content:</w:t>
      </w:r>
    </w:p>
    <w:p w14:paraId="114FE855" w14:textId="77777777" w:rsidR="00F14E2D" w:rsidRDefault="00F14E2D" w:rsidP="00F14E2D">
      <w:pPr>
        <w:pStyle w:val="PL"/>
      </w:pPr>
      <w:r>
        <w:t xml:space="preserve">            application/json:</w:t>
      </w:r>
    </w:p>
    <w:p w14:paraId="4190B6A2" w14:textId="77777777" w:rsidR="00F14E2D" w:rsidRDefault="00F14E2D" w:rsidP="00F14E2D">
      <w:pPr>
        <w:pStyle w:val="PL"/>
      </w:pPr>
      <w:r>
        <w:t xml:space="preserve">              schema:</w:t>
      </w:r>
    </w:p>
    <w:p w14:paraId="67BB2FB4" w14:textId="77777777" w:rsidR="00F14E2D" w:rsidRDefault="00F14E2D" w:rsidP="00F14E2D">
      <w:pPr>
        <w:pStyle w:val="PL"/>
      </w:pPr>
      <w:r>
        <w:t xml:space="preserve">                $ref: '#/components/schemas/CsLocation'</w:t>
      </w:r>
    </w:p>
    <w:p w14:paraId="7CD371E7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6C5A7F9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7C9DB7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F44BAE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321F7D7" w14:textId="77777777" w:rsidR="00F14E2D" w:rsidRDefault="00F14E2D" w:rsidP="00F14E2D">
      <w:pPr>
        <w:pStyle w:val="PL"/>
      </w:pPr>
      <w:r>
        <w:t xml:space="preserve">        '400':</w:t>
      </w:r>
    </w:p>
    <w:p w14:paraId="192DB8B7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0A141482" w14:textId="77777777" w:rsidR="00F14E2D" w:rsidRDefault="00F14E2D" w:rsidP="00F14E2D">
      <w:pPr>
        <w:pStyle w:val="PL"/>
      </w:pPr>
      <w:r>
        <w:t xml:space="preserve">        '404':</w:t>
      </w:r>
    </w:p>
    <w:p w14:paraId="3F637267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6528B594" w14:textId="77777777" w:rsidR="00F14E2D" w:rsidRDefault="00F14E2D" w:rsidP="00F14E2D">
      <w:pPr>
        <w:pStyle w:val="PL"/>
      </w:pPr>
      <w:r>
        <w:t xml:space="preserve">        '405':</w:t>
      </w:r>
    </w:p>
    <w:p w14:paraId="65CAD8A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31E5D84E" w14:textId="77777777" w:rsidR="00F14E2D" w:rsidRDefault="00F14E2D" w:rsidP="00F14E2D">
      <w:pPr>
        <w:pStyle w:val="PL"/>
      </w:pPr>
      <w:r>
        <w:t xml:space="preserve">        '500':</w:t>
      </w:r>
    </w:p>
    <w:p w14:paraId="59A8022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1D684A06" w14:textId="77777777" w:rsidR="00F14E2D" w:rsidRDefault="00F14E2D" w:rsidP="00F14E2D">
      <w:pPr>
        <w:pStyle w:val="PL"/>
      </w:pPr>
      <w:r>
        <w:t xml:space="preserve">        '503':</w:t>
      </w:r>
    </w:p>
    <w:p w14:paraId="44EC7B35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3F3F6E7B" w14:textId="77777777" w:rsidR="00F14E2D" w:rsidRDefault="00F14E2D" w:rsidP="00F14E2D">
      <w:pPr>
        <w:pStyle w:val="PL"/>
      </w:pPr>
      <w:r>
        <w:t xml:space="preserve">        default:</w:t>
      </w:r>
    </w:p>
    <w:p w14:paraId="7F7E306F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323AAE26" w14:textId="77777777" w:rsidR="00AC7D58" w:rsidRPr="00AC7D58" w:rsidRDefault="00AC7D58" w:rsidP="00AC7D58">
      <w:pPr>
        <w:pStyle w:val="PL"/>
        <w:rPr>
          <w:color w:val="0070C0"/>
        </w:rPr>
      </w:pPr>
    </w:p>
    <w:p w14:paraId="1037C8D7" w14:textId="77777777" w:rsidR="00AC7D58" w:rsidRPr="00AC7D58" w:rsidRDefault="00AC7D58" w:rsidP="00AC7D58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47209C33" w14:textId="77777777" w:rsidR="00AC7D58" w:rsidRPr="00AC7D58" w:rsidRDefault="00AC7D58" w:rsidP="00AC7D58">
      <w:pPr>
        <w:pStyle w:val="PL"/>
        <w:rPr>
          <w:color w:val="0070C0"/>
        </w:rPr>
      </w:pPr>
    </w:p>
    <w:p w14:paraId="35D121F6" w14:textId="77777777" w:rsidR="000C5926" w:rsidRDefault="000C5926" w:rsidP="000C5926">
      <w:pPr>
        <w:pStyle w:val="PL"/>
      </w:pPr>
    </w:p>
    <w:p w14:paraId="3310BDA6" w14:textId="77777777" w:rsidR="00724323" w:rsidRPr="003E5927" w:rsidRDefault="00724323" w:rsidP="00724323">
      <w:pPr>
        <w:pStyle w:val="PL"/>
      </w:pPr>
      <w:r w:rsidRPr="003E5927">
        <w:t xml:space="preserve">  /{imsUeId}/identities/msisdns:</w:t>
      </w:r>
    </w:p>
    <w:p w14:paraId="244856A2" w14:textId="77777777" w:rsidR="00724323" w:rsidRPr="003E5927" w:rsidRDefault="00724323" w:rsidP="00724323">
      <w:pPr>
        <w:pStyle w:val="PL"/>
      </w:pPr>
      <w:r w:rsidRPr="003E5927">
        <w:t xml:space="preserve">    get:</w:t>
      </w:r>
    </w:p>
    <w:p w14:paraId="063049B7" w14:textId="77777777" w:rsidR="00724323" w:rsidRPr="003E5927" w:rsidRDefault="00724323" w:rsidP="00724323">
      <w:pPr>
        <w:pStyle w:val="PL"/>
      </w:pPr>
      <w:r w:rsidRPr="003E5927">
        <w:t xml:space="preserve">      summary: retrieve the Msisdns associated to requested identity</w:t>
      </w:r>
    </w:p>
    <w:p w14:paraId="0588A230" w14:textId="77777777" w:rsidR="00724323" w:rsidRPr="003E5927" w:rsidRDefault="00724323" w:rsidP="00724323">
      <w:pPr>
        <w:pStyle w:val="PL"/>
      </w:pPr>
      <w:r w:rsidRPr="003E5927">
        <w:t xml:space="preserve">      operationId: GetMsisdns</w:t>
      </w:r>
    </w:p>
    <w:p w14:paraId="65C2C175" w14:textId="77777777" w:rsidR="00724323" w:rsidRPr="003E5927" w:rsidRDefault="00724323" w:rsidP="00724323">
      <w:pPr>
        <w:pStyle w:val="PL"/>
      </w:pPr>
      <w:r w:rsidRPr="003E5927">
        <w:t xml:space="preserve">      tags:</w:t>
      </w:r>
    </w:p>
    <w:p w14:paraId="7B84A447" w14:textId="77777777" w:rsidR="00724323" w:rsidRPr="003E5927" w:rsidRDefault="00724323" w:rsidP="00724323">
      <w:pPr>
        <w:pStyle w:val="PL"/>
      </w:pPr>
      <w:r w:rsidRPr="003E5927">
        <w:t xml:space="preserve">        - Retrieval of the associated Msisdns</w:t>
      </w:r>
    </w:p>
    <w:p w14:paraId="2A9F44E2" w14:textId="77777777" w:rsidR="00AE6407" w:rsidRDefault="00AE6407" w:rsidP="00AE6407">
      <w:pPr>
        <w:pStyle w:val="PL"/>
      </w:pPr>
      <w:r>
        <w:t xml:space="preserve">      security:</w:t>
      </w:r>
    </w:p>
    <w:p w14:paraId="3B226D24" w14:textId="77777777" w:rsidR="00AE6407" w:rsidRDefault="00AE6407" w:rsidP="00AE6407">
      <w:pPr>
        <w:pStyle w:val="PL"/>
      </w:pPr>
      <w:r>
        <w:t xml:space="preserve">        - {}</w:t>
      </w:r>
    </w:p>
    <w:p w14:paraId="32C1CC2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FC1D859" w14:textId="77777777" w:rsidR="00AE6407" w:rsidRDefault="00AE6407" w:rsidP="00AE6407">
      <w:pPr>
        <w:pStyle w:val="PL"/>
      </w:pPr>
      <w:r>
        <w:t xml:space="preserve">          - nhss-ims-sdm</w:t>
      </w:r>
    </w:p>
    <w:p w14:paraId="5A95A28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989DB5B" w14:textId="77777777" w:rsidR="00AE6407" w:rsidRDefault="00AE6407" w:rsidP="00AE6407">
      <w:pPr>
        <w:pStyle w:val="PL"/>
      </w:pPr>
      <w:r>
        <w:t xml:space="preserve">          - nhss-ims-sdm</w:t>
      </w:r>
    </w:p>
    <w:p w14:paraId="78B10D9E" w14:textId="77777777" w:rsidR="00AE6407" w:rsidRDefault="00AE6407" w:rsidP="00AE6407">
      <w:pPr>
        <w:pStyle w:val="PL"/>
      </w:pPr>
      <w:r>
        <w:t xml:space="preserve">          - nhss-ims-sdm:identities:read</w:t>
      </w:r>
    </w:p>
    <w:p w14:paraId="3B646541" w14:textId="77777777" w:rsidR="00724323" w:rsidRPr="003E5927" w:rsidRDefault="00724323" w:rsidP="00724323">
      <w:pPr>
        <w:pStyle w:val="PL"/>
      </w:pPr>
      <w:r w:rsidRPr="003E5927">
        <w:t xml:space="preserve">      parameters:</w:t>
      </w:r>
    </w:p>
    <w:p w14:paraId="158D3606" w14:textId="77777777" w:rsidR="00724323" w:rsidRPr="003E5927" w:rsidRDefault="00724323" w:rsidP="00724323">
      <w:pPr>
        <w:pStyle w:val="PL"/>
      </w:pPr>
      <w:r w:rsidRPr="003E5927">
        <w:t xml:space="preserve">        - name: imsUeId</w:t>
      </w:r>
    </w:p>
    <w:p w14:paraId="655E3BA0" w14:textId="77777777" w:rsidR="00724323" w:rsidRPr="003E5927" w:rsidRDefault="00724323" w:rsidP="00724323">
      <w:pPr>
        <w:pStyle w:val="PL"/>
      </w:pPr>
      <w:r w:rsidRPr="003E5927">
        <w:t xml:space="preserve">          in: path</w:t>
      </w:r>
    </w:p>
    <w:p w14:paraId="6B2252D9" w14:textId="77777777" w:rsidR="00724323" w:rsidRPr="003E5927" w:rsidRDefault="00724323" w:rsidP="00724323">
      <w:pPr>
        <w:pStyle w:val="PL"/>
      </w:pPr>
      <w:r w:rsidRPr="003E5927">
        <w:t xml:space="preserve">          description: IMS Identity</w:t>
      </w:r>
    </w:p>
    <w:p w14:paraId="1ED133FD" w14:textId="77777777" w:rsidR="00724323" w:rsidRPr="003E5927" w:rsidRDefault="00724323" w:rsidP="00724323">
      <w:pPr>
        <w:pStyle w:val="PL"/>
      </w:pPr>
      <w:r w:rsidRPr="003E5927">
        <w:t xml:space="preserve">          required: true</w:t>
      </w:r>
    </w:p>
    <w:p w14:paraId="5AC42CC7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32F6AD27" w14:textId="77777777" w:rsidR="00724323" w:rsidRPr="003E5927" w:rsidRDefault="00724323" w:rsidP="00724323">
      <w:pPr>
        <w:pStyle w:val="PL"/>
      </w:pPr>
      <w:r w:rsidRPr="003E5927">
        <w:t xml:space="preserve">            $ref: '#/components/schemas/ImsUeId'</w:t>
      </w:r>
    </w:p>
    <w:p w14:paraId="3C5D895C" w14:textId="4D84DB92" w:rsidR="00724323" w:rsidRPr="003E5927" w:rsidRDefault="00724323" w:rsidP="00724323">
      <w:pPr>
        <w:pStyle w:val="PL"/>
      </w:pPr>
      <w:r w:rsidRPr="003E5927">
        <w:t xml:space="preserve">        - name: private</w:t>
      </w:r>
      <w:ins w:id="38" w:author="Ulrich Wiehe" w:date="2021-08-05T09:51:00Z">
        <w:r w:rsidR="00AF771B">
          <w:t>-i</w:t>
        </w:r>
      </w:ins>
      <w:del w:id="39" w:author="Ulrich Wiehe" w:date="2021-08-05T09:51:00Z">
        <w:r w:rsidRPr="003E5927" w:rsidDel="00AF771B">
          <w:delText>I</w:delText>
        </w:r>
      </w:del>
      <w:r w:rsidRPr="003E5927">
        <w:t>d</w:t>
      </w:r>
    </w:p>
    <w:p w14:paraId="6B6B603E" w14:textId="77777777" w:rsidR="00724323" w:rsidRPr="003E5927" w:rsidRDefault="00724323" w:rsidP="00724323">
      <w:pPr>
        <w:pStyle w:val="PL"/>
      </w:pPr>
      <w:r w:rsidRPr="003E5927">
        <w:t xml:space="preserve">          in: query</w:t>
      </w:r>
    </w:p>
    <w:p w14:paraId="115811DA" w14:textId="77777777" w:rsidR="00724323" w:rsidRPr="003E5927" w:rsidRDefault="00724323" w:rsidP="00724323">
      <w:pPr>
        <w:pStyle w:val="PL"/>
      </w:pPr>
      <w:r w:rsidRPr="003E5927">
        <w:t xml:space="preserve">          description: Private identity</w:t>
      </w:r>
    </w:p>
    <w:p w14:paraId="7AB19E40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0B10F716" w14:textId="77777777" w:rsidR="00724323" w:rsidRPr="003E5927" w:rsidRDefault="00724323" w:rsidP="00724323">
      <w:pPr>
        <w:pStyle w:val="PL"/>
      </w:pPr>
      <w:r w:rsidRPr="003E5927">
        <w:t xml:space="preserve">            $ref: '#/components/schemas/PrivateId'</w:t>
      </w:r>
    </w:p>
    <w:p w14:paraId="24E3C7F5" w14:textId="77777777" w:rsidR="00724323" w:rsidRPr="003E5927" w:rsidRDefault="00724323" w:rsidP="00724323">
      <w:pPr>
        <w:pStyle w:val="PL"/>
      </w:pPr>
      <w:r w:rsidRPr="003E5927">
        <w:t xml:space="preserve">      responses:</w:t>
      </w:r>
    </w:p>
    <w:p w14:paraId="517AC7FC" w14:textId="77777777" w:rsidR="00724323" w:rsidRPr="003E5927" w:rsidRDefault="00724323" w:rsidP="00724323">
      <w:pPr>
        <w:pStyle w:val="PL"/>
      </w:pPr>
      <w:r w:rsidRPr="003E5927">
        <w:t xml:space="preserve">        '200':</w:t>
      </w:r>
    </w:p>
    <w:p w14:paraId="6E570169" w14:textId="77777777" w:rsidR="00724323" w:rsidRPr="003E5927" w:rsidRDefault="00724323" w:rsidP="00724323">
      <w:pPr>
        <w:pStyle w:val="PL"/>
      </w:pPr>
      <w:r w:rsidRPr="003E5927">
        <w:t xml:space="preserve">          description: Expected response to a valid request</w:t>
      </w:r>
    </w:p>
    <w:p w14:paraId="1ADE0472" w14:textId="77777777" w:rsidR="00724323" w:rsidRPr="003E5927" w:rsidRDefault="00724323" w:rsidP="00724323">
      <w:pPr>
        <w:pStyle w:val="PL"/>
      </w:pPr>
      <w:r w:rsidRPr="003E5927">
        <w:t xml:space="preserve">          content:</w:t>
      </w:r>
    </w:p>
    <w:p w14:paraId="525D4116" w14:textId="77777777" w:rsidR="00724323" w:rsidRPr="003E5927" w:rsidRDefault="00724323" w:rsidP="00724323">
      <w:pPr>
        <w:pStyle w:val="PL"/>
      </w:pPr>
      <w:r w:rsidRPr="003E5927">
        <w:t xml:space="preserve">            application/json:</w:t>
      </w:r>
    </w:p>
    <w:p w14:paraId="5E96C142" w14:textId="77777777" w:rsidR="00724323" w:rsidRPr="003E5927" w:rsidRDefault="00724323" w:rsidP="00724323">
      <w:pPr>
        <w:pStyle w:val="PL"/>
      </w:pPr>
      <w:r w:rsidRPr="003E5927">
        <w:t xml:space="preserve">              schema:</w:t>
      </w:r>
    </w:p>
    <w:p w14:paraId="5880D9C4" w14:textId="77777777" w:rsidR="00724323" w:rsidRPr="00767839" w:rsidRDefault="00724323" w:rsidP="00724323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15C7B73D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CD592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5E21DA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97C25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22F1768" w14:textId="77777777" w:rsidR="00724323" w:rsidRPr="00767839" w:rsidRDefault="00724323" w:rsidP="00724323">
      <w:pPr>
        <w:pStyle w:val="PL"/>
      </w:pPr>
      <w:r w:rsidRPr="00767839">
        <w:t xml:space="preserve">        '400':</w:t>
      </w:r>
    </w:p>
    <w:p w14:paraId="43A1DD81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'TS29571_CommonData.yaml#/components/responses/400'</w:t>
      </w:r>
    </w:p>
    <w:p w14:paraId="33BB66D8" w14:textId="77777777" w:rsidR="00724323" w:rsidRPr="00767839" w:rsidRDefault="00724323" w:rsidP="00724323">
      <w:pPr>
        <w:pStyle w:val="PL"/>
      </w:pPr>
      <w:r w:rsidRPr="00767839">
        <w:t xml:space="preserve">        '404':</w:t>
      </w:r>
    </w:p>
    <w:p w14:paraId="37654329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'TS29571_CommonData.yaml#/components/responses/404'</w:t>
      </w:r>
    </w:p>
    <w:p w14:paraId="42CE5BCE" w14:textId="77777777" w:rsidR="00724323" w:rsidRPr="00767839" w:rsidRDefault="00724323" w:rsidP="00724323">
      <w:pPr>
        <w:pStyle w:val="PL"/>
      </w:pPr>
      <w:r w:rsidRPr="00767839">
        <w:t xml:space="preserve">        '405':</w:t>
      </w:r>
    </w:p>
    <w:p w14:paraId="01A4B47F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'TS29571_CommonData.yaml#/components/responses/405'</w:t>
      </w:r>
    </w:p>
    <w:p w14:paraId="26AD2AA1" w14:textId="77777777" w:rsidR="00724323" w:rsidRPr="00767839" w:rsidRDefault="00724323" w:rsidP="00724323">
      <w:pPr>
        <w:pStyle w:val="PL"/>
      </w:pPr>
      <w:r w:rsidRPr="00767839">
        <w:t xml:space="preserve">        '500':</w:t>
      </w:r>
    </w:p>
    <w:p w14:paraId="5C4928B2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'TS29571_CommonData.yaml#/components/responses/500'</w:t>
      </w:r>
    </w:p>
    <w:p w14:paraId="7DAB2192" w14:textId="77777777" w:rsidR="00724323" w:rsidRPr="00767839" w:rsidRDefault="00724323" w:rsidP="00724323">
      <w:pPr>
        <w:pStyle w:val="PL"/>
      </w:pPr>
      <w:r w:rsidRPr="00767839">
        <w:t xml:space="preserve">        '503':</w:t>
      </w:r>
    </w:p>
    <w:p w14:paraId="2933CB96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'TS29571_CommonData.yaml#/components/responses/503'</w:t>
      </w:r>
    </w:p>
    <w:p w14:paraId="4316028C" w14:textId="77777777" w:rsidR="00724323" w:rsidRPr="00767839" w:rsidRDefault="00724323" w:rsidP="00724323">
      <w:pPr>
        <w:pStyle w:val="PL"/>
      </w:pPr>
      <w:r w:rsidRPr="00767839">
        <w:lastRenderedPageBreak/>
        <w:t xml:space="preserve">        default:</w:t>
      </w:r>
    </w:p>
    <w:p w14:paraId="3E6C9285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'TS29571_CommonData.yaml#/components/responses/default'</w:t>
      </w:r>
    </w:p>
    <w:p w14:paraId="3DABCD23" w14:textId="77777777" w:rsidR="00BC491F" w:rsidRPr="00AC7D58" w:rsidRDefault="00BC491F" w:rsidP="00BC491F">
      <w:pPr>
        <w:pStyle w:val="PL"/>
        <w:rPr>
          <w:color w:val="0070C0"/>
        </w:rPr>
      </w:pPr>
    </w:p>
    <w:p w14:paraId="02E982F2" w14:textId="77777777" w:rsidR="00BC491F" w:rsidRPr="00AC7D58" w:rsidRDefault="00BC491F" w:rsidP="00BC491F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53513F7A" w14:textId="77777777" w:rsidR="00BC491F" w:rsidRPr="00AC7D58" w:rsidRDefault="00BC491F" w:rsidP="00BC491F">
      <w:pPr>
        <w:pStyle w:val="PL"/>
        <w:rPr>
          <w:color w:val="0070C0"/>
        </w:rPr>
      </w:pPr>
    </w:p>
    <w:p w14:paraId="663DD41A" w14:textId="77777777" w:rsidR="00724323" w:rsidRPr="00767839" w:rsidRDefault="00724323" w:rsidP="00724323">
      <w:pPr>
        <w:pStyle w:val="PL"/>
      </w:pPr>
    </w:p>
    <w:p w14:paraId="557FEF70" w14:textId="77777777" w:rsidR="00D204FD" w:rsidRDefault="00D204FD" w:rsidP="00D204FD">
      <w:pPr>
        <w:pStyle w:val="PL"/>
      </w:pPr>
      <w:r>
        <w:t xml:space="preserve">  /{imsUeId}/access-data/ps-domain/user-state:</w:t>
      </w:r>
    </w:p>
    <w:p w14:paraId="28118E08" w14:textId="77777777" w:rsidR="00D204FD" w:rsidRDefault="00D204FD" w:rsidP="00D204FD">
      <w:pPr>
        <w:pStyle w:val="PL"/>
      </w:pPr>
      <w:r>
        <w:t xml:space="preserve">    get:</w:t>
      </w:r>
    </w:p>
    <w:p w14:paraId="4482836D" w14:textId="77777777" w:rsidR="00D204FD" w:rsidRDefault="00D204FD" w:rsidP="00D204FD">
      <w:pPr>
        <w:pStyle w:val="PL"/>
      </w:pPr>
      <w:r>
        <w:t xml:space="preserve">      summary: Retrieve the user state information in PS domain</w:t>
      </w:r>
    </w:p>
    <w:p w14:paraId="5DF8C11E" w14:textId="77777777" w:rsidR="00D204FD" w:rsidRDefault="00D204FD" w:rsidP="00D204FD">
      <w:pPr>
        <w:pStyle w:val="PL"/>
      </w:pPr>
      <w:r>
        <w:t xml:space="preserve">      operationId: GetPsUserStateInfo</w:t>
      </w:r>
    </w:p>
    <w:p w14:paraId="2B15718B" w14:textId="77777777" w:rsidR="00D204FD" w:rsidRDefault="00D204FD" w:rsidP="00D204FD">
      <w:pPr>
        <w:pStyle w:val="PL"/>
      </w:pPr>
      <w:r>
        <w:t xml:space="preserve">      tags:</w:t>
      </w:r>
    </w:p>
    <w:p w14:paraId="70B1AC92" w14:textId="77777777" w:rsidR="00D204FD" w:rsidRDefault="00D204FD" w:rsidP="00D204FD">
      <w:pPr>
        <w:pStyle w:val="PL"/>
      </w:pPr>
      <w:r>
        <w:t xml:space="preserve">        - PS User State Info Retrieval</w:t>
      </w:r>
    </w:p>
    <w:p w14:paraId="6B365D64" w14:textId="77777777" w:rsidR="00FE1BB0" w:rsidRDefault="00FE1BB0" w:rsidP="00FE1BB0">
      <w:pPr>
        <w:pStyle w:val="PL"/>
      </w:pPr>
      <w:r>
        <w:t xml:space="preserve">      security:</w:t>
      </w:r>
    </w:p>
    <w:p w14:paraId="1FA9A504" w14:textId="77777777" w:rsidR="00FE1BB0" w:rsidRDefault="00FE1BB0" w:rsidP="00FE1BB0">
      <w:pPr>
        <w:pStyle w:val="PL"/>
      </w:pPr>
      <w:r>
        <w:t xml:space="preserve">        - {}</w:t>
      </w:r>
    </w:p>
    <w:p w14:paraId="4A2C3C48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E1167FB" w14:textId="77777777" w:rsidR="00FE1BB0" w:rsidRDefault="00FE1BB0" w:rsidP="00FE1BB0">
      <w:pPr>
        <w:pStyle w:val="PL"/>
      </w:pPr>
      <w:r>
        <w:t xml:space="preserve">          - nhss-ims-sdm</w:t>
      </w:r>
    </w:p>
    <w:p w14:paraId="1CCEC9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4077CCA" w14:textId="77777777" w:rsidR="00FE1BB0" w:rsidRDefault="00FE1BB0" w:rsidP="00FE1BB0">
      <w:pPr>
        <w:pStyle w:val="PL"/>
      </w:pPr>
      <w:r>
        <w:t xml:space="preserve">          - nhss-ims-sdm</w:t>
      </w:r>
    </w:p>
    <w:p w14:paraId="6E4B1DE2" w14:textId="77777777" w:rsidR="00FE1BB0" w:rsidRDefault="00FE1BB0" w:rsidP="00FE1BB0">
      <w:pPr>
        <w:pStyle w:val="PL"/>
      </w:pPr>
      <w:r>
        <w:t xml:space="preserve">          - nhss-ims-sdm:ps-domain:user-state:read</w:t>
      </w:r>
    </w:p>
    <w:p w14:paraId="52C65266" w14:textId="77777777" w:rsidR="00D204FD" w:rsidRDefault="00D204FD" w:rsidP="00D204FD">
      <w:pPr>
        <w:pStyle w:val="PL"/>
      </w:pPr>
      <w:r>
        <w:t xml:space="preserve">      parameters:</w:t>
      </w:r>
    </w:p>
    <w:p w14:paraId="1D53F118" w14:textId="77777777" w:rsidR="00D204FD" w:rsidRDefault="00D204FD" w:rsidP="00D204FD">
      <w:pPr>
        <w:pStyle w:val="PL"/>
      </w:pPr>
      <w:r>
        <w:t xml:space="preserve">        - name: imsUeId</w:t>
      </w:r>
    </w:p>
    <w:p w14:paraId="3854D79F" w14:textId="77777777" w:rsidR="00D204FD" w:rsidRDefault="00D204FD" w:rsidP="00D204FD">
      <w:pPr>
        <w:pStyle w:val="PL"/>
      </w:pPr>
      <w:r>
        <w:t xml:space="preserve">          in: path</w:t>
      </w:r>
    </w:p>
    <w:p w14:paraId="29E0C78E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2F544F6E" w14:textId="77777777" w:rsidR="00D204FD" w:rsidRDefault="00D204FD" w:rsidP="00D204FD">
      <w:pPr>
        <w:pStyle w:val="PL"/>
      </w:pPr>
      <w:r>
        <w:t xml:space="preserve">          required: true</w:t>
      </w:r>
    </w:p>
    <w:p w14:paraId="5077F551" w14:textId="77777777" w:rsidR="00D204FD" w:rsidRDefault="00D204FD" w:rsidP="00D204FD">
      <w:pPr>
        <w:pStyle w:val="PL"/>
      </w:pPr>
      <w:r>
        <w:t xml:space="preserve">          schema:</w:t>
      </w:r>
    </w:p>
    <w:p w14:paraId="250B13C5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35024342" w14:textId="5042D906" w:rsidR="00D204FD" w:rsidRDefault="00D204FD" w:rsidP="00D204FD">
      <w:pPr>
        <w:pStyle w:val="PL"/>
      </w:pPr>
      <w:r>
        <w:t xml:space="preserve">        - name: requested</w:t>
      </w:r>
      <w:ins w:id="40" w:author="Ulrich Wiehe" w:date="2021-08-05T09:51:00Z">
        <w:r w:rsidR="00AF771B">
          <w:t>-n</w:t>
        </w:r>
      </w:ins>
      <w:del w:id="41" w:author="Ulrich Wiehe" w:date="2021-08-05T09:51:00Z">
        <w:r w:rsidDel="00AF771B">
          <w:delText>N</w:delText>
        </w:r>
      </w:del>
      <w:r>
        <w:t>odes</w:t>
      </w:r>
    </w:p>
    <w:p w14:paraId="32DB1AE3" w14:textId="77777777" w:rsidR="00D204FD" w:rsidRDefault="00D204FD" w:rsidP="00D204FD">
      <w:pPr>
        <w:pStyle w:val="PL"/>
      </w:pPr>
      <w:r>
        <w:t xml:space="preserve">          in: query</w:t>
      </w:r>
    </w:p>
    <w:p w14:paraId="1AA33D20" w14:textId="77777777" w:rsidR="00D204FD" w:rsidRDefault="00D204FD" w:rsidP="00D204FD">
      <w:pPr>
        <w:pStyle w:val="PL"/>
      </w:pPr>
      <w:r>
        <w:t xml:space="preserve">          description: Indicates the serving node(s) for which the request is applicable.</w:t>
      </w:r>
    </w:p>
    <w:p w14:paraId="036CB31F" w14:textId="77777777" w:rsidR="00D204FD" w:rsidRDefault="00D204FD" w:rsidP="00D204FD">
      <w:pPr>
        <w:pStyle w:val="PL"/>
      </w:pPr>
      <w:r>
        <w:t xml:space="preserve">          schema:</w:t>
      </w:r>
    </w:p>
    <w:p w14:paraId="7C204C1A" w14:textId="77777777" w:rsidR="00D204FD" w:rsidRDefault="00D204FD" w:rsidP="00D204FD">
      <w:pPr>
        <w:pStyle w:val="PL"/>
      </w:pPr>
      <w:r>
        <w:t xml:space="preserve">            $ref: '#/components/schemas/RequestedNodes'</w:t>
      </w:r>
    </w:p>
    <w:p w14:paraId="466864C0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DEDE8CD" w14:textId="77777777" w:rsidR="00D70AEC" w:rsidRDefault="00D70AEC" w:rsidP="00D70AEC">
      <w:pPr>
        <w:pStyle w:val="PL"/>
      </w:pPr>
      <w:r>
        <w:t xml:space="preserve">          in: query</w:t>
      </w:r>
    </w:p>
    <w:p w14:paraId="1B08CC2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B8CB92D" w14:textId="77777777" w:rsidR="00D70AEC" w:rsidRDefault="00D70AEC" w:rsidP="00D70AEC">
      <w:pPr>
        <w:pStyle w:val="PL"/>
      </w:pPr>
      <w:r>
        <w:t xml:space="preserve">          schema:</w:t>
      </w:r>
    </w:p>
    <w:p w14:paraId="20A8D85A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E148936" w14:textId="77777777" w:rsidR="00D204FD" w:rsidRDefault="00D204FD" w:rsidP="00D204FD">
      <w:pPr>
        <w:pStyle w:val="PL"/>
      </w:pPr>
      <w:r>
        <w:t xml:space="preserve">      responses:</w:t>
      </w:r>
    </w:p>
    <w:p w14:paraId="74E0E1E9" w14:textId="77777777" w:rsidR="00D204FD" w:rsidRDefault="00D204FD" w:rsidP="00D204FD">
      <w:pPr>
        <w:pStyle w:val="PL"/>
      </w:pPr>
      <w:r>
        <w:t xml:space="preserve">        '200':</w:t>
      </w:r>
    </w:p>
    <w:p w14:paraId="7247AD3D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42CDF844" w14:textId="77777777" w:rsidR="00D204FD" w:rsidRDefault="00D204FD" w:rsidP="00D204FD">
      <w:pPr>
        <w:pStyle w:val="PL"/>
      </w:pPr>
      <w:r>
        <w:t xml:space="preserve">          content:</w:t>
      </w:r>
    </w:p>
    <w:p w14:paraId="72BA3353" w14:textId="77777777" w:rsidR="00D204FD" w:rsidRDefault="00D204FD" w:rsidP="00D204FD">
      <w:pPr>
        <w:pStyle w:val="PL"/>
      </w:pPr>
      <w:r>
        <w:t xml:space="preserve">            application/json:</w:t>
      </w:r>
    </w:p>
    <w:p w14:paraId="6C4FE332" w14:textId="77777777" w:rsidR="00D204FD" w:rsidRDefault="00D204FD" w:rsidP="00D204FD">
      <w:pPr>
        <w:pStyle w:val="PL"/>
      </w:pPr>
      <w:r>
        <w:t xml:space="preserve">              schema:</w:t>
      </w:r>
    </w:p>
    <w:p w14:paraId="4FCBF2AB" w14:textId="77777777" w:rsidR="00D204FD" w:rsidRDefault="00D204FD" w:rsidP="00D204FD">
      <w:pPr>
        <w:pStyle w:val="PL"/>
      </w:pPr>
      <w:r>
        <w:t xml:space="preserve">                $ref: '#/components/schemas/PsUserState'</w:t>
      </w:r>
    </w:p>
    <w:p w14:paraId="10176B0B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D7247AE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434D16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5130C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E296D8D" w14:textId="77777777" w:rsidR="00D204FD" w:rsidRDefault="00D204FD" w:rsidP="00D204FD">
      <w:pPr>
        <w:pStyle w:val="PL"/>
      </w:pPr>
      <w:r>
        <w:t xml:space="preserve">        '404':</w:t>
      </w:r>
    </w:p>
    <w:p w14:paraId="765C957B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58DF9907" w14:textId="77777777" w:rsidR="00D204FD" w:rsidRDefault="00D204FD" w:rsidP="00D204FD">
      <w:pPr>
        <w:pStyle w:val="PL"/>
      </w:pPr>
      <w:r>
        <w:t xml:space="preserve">        '405':</w:t>
      </w:r>
    </w:p>
    <w:p w14:paraId="14FE7970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018573A4" w14:textId="77777777" w:rsidR="00D204FD" w:rsidRDefault="00D204FD" w:rsidP="00D204FD">
      <w:pPr>
        <w:pStyle w:val="PL"/>
      </w:pPr>
      <w:r>
        <w:t xml:space="preserve">        '500':</w:t>
      </w:r>
    </w:p>
    <w:p w14:paraId="77B205A9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03900F3F" w14:textId="77777777" w:rsidR="00D204FD" w:rsidRDefault="00D204FD" w:rsidP="00D204FD">
      <w:pPr>
        <w:pStyle w:val="PL"/>
      </w:pPr>
      <w:r>
        <w:t xml:space="preserve">        '503':</w:t>
      </w:r>
    </w:p>
    <w:p w14:paraId="48A5A3A7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15840740" w14:textId="77777777" w:rsidR="00D204FD" w:rsidRDefault="00D204FD" w:rsidP="00D204FD">
      <w:pPr>
        <w:pStyle w:val="PL"/>
      </w:pPr>
      <w:r>
        <w:t xml:space="preserve">        '504':</w:t>
      </w:r>
    </w:p>
    <w:p w14:paraId="0516E3F7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5A3439AB" w14:textId="77777777" w:rsidR="00D204FD" w:rsidRDefault="00D204FD" w:rsidP="00D204FD">
      <w:pPr>
        <w:pStyle w:val="PL"/>
      </w:pPr>
      <w:r>
        <w:t xml:space="preserve">        default:</w:t>
      </w:r>
    </w:p>
    <w:p w14:paraId="20954524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3EB4B2F0" w14:textId="77777777" w:rsidR="00BC491F" w:rsidRPr="00AC7D58" w:rsidRDefault="00BC491F" w:rsidP="00BC491F">
      <w:pPr>
        <w:pStyle w:val="PL"/>
        <w:rPr>
          <w:color w:val="0070C0"/>
        </w:rPr>
      </w:pPr>
    </w:p>
    <w:p w14:paraId="354186B7" w14:textId="77777777" w:rsidR="00BC491F" w:rsidRPr="00AC7D58" w:rsidRDefault="00BC491F" w:rsidP="00BC491F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2DD9F90B" w14:textId="77777777" w:rsidR="00BC491F" w:rsidRPr="00AC7D58" w:rsidRDefault="00BC491F" w:rsidP="00BC491F">
      <w:pPr>
        <w:pStyle w:val="PL"/>
        <w:rPr>
          <w:color w:val="0070C0"/>
        </w:rPr>
      </w:pPr>
    </w:p>
    <w:p w14:paraId="349B54DF" w14:textId="77777777" w:rsidR="00F14E2D" w:rsidRDefault="00F14E2D" w:rsidP="00F14E2D">
      <w:pPr>
        <w:pStyle w:val="PL"/>
      </w:pPr>
      <w:r>
        <w:t xml:space="preserve">    AmfLocationData:</w:t>
      </w:r>
    </w:p>
    <w:p w14:paraId="4613C794" w14:textId="77777777" w:rsidR="00F14E2D" w:rsidRDefault="00F14E2D" w:rsidP="00F14E2D">
      <w:pPr>
        <w:pStyle w:val="PL"/>
      </w:pPr>
      <w:r>
        <w:t xml:space="preserve">      type: object</w:t>
      </w:r>
    </w:p>
    <w:p w14:paraId="7FDC4710" w14:textId="77777777" w:rsidR="00F14E2D" w:rsidRDefault="00F14E2D" w:rsidP="00F14E2D">
      <w:pPr>
        <w:pStyle w:val="PL"/>
      </w:pPr>
      <w:r>
        <w:t xml:space="preserve">      required:</w:t>
      </w:r>
    </w:p>
    <w:p w14:paraId="409F29E6" w14:textId="77777777" w:rsidR="00F14E2D" w:rsidRDefault="00F14E2D" w:rsidP="00F14E2D">
      <w:pPr>
        <w:pStyle w:val="PL"/>
      </w:pPr>
      <w:r>
        <w:t xml:space="preserve">        - amfAddress</w:t>
      </w:r>
    </w:p>
    <w:p w14:paraId="35172469" w14:textId="77777777" w:rsidR="00F14E2D" w:rsidRDefault="00F14E2D" w:rsidP="00F14E2D">
      <w:pPr>
        <w:pStyle w:val="PL"/>
      </w:pPr>
      <w:r>
        <w:t xml:space="preserve">        - plmnId</w:t>
      </w:r>
    </w:p>
    <w:p w14:paraId="53DCB167" w14:textId="77777777" w:rsidR="00F14E2D" w:rsidRDefault="00F14E2D" w:rsidP="00F14E2D">
      <w:pPr>
        <w:pStyle w:val="PL"/>
      </w:pPr>
      <w:r>
        <w:t xml:space="preserve">      properties:</w:t>
      </w:r>
    </w:p>
    <w:p w14:paraId="548E8D6A" w14:textId="77777777" w:rsidR="00F14E2D" w:rsidRDefault="00F14E2D" w:rsidP="00F14E2D">
      <w:pPr>
        <w:pStyle w:val="PL"/>
      </w:pPr>
      <w:r>
        <w:t xml:space="preserve">        amfAddress:</w:t>
      </w:r>
    </w:p>
    <w:p w14:paraId="7BD402E8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0F807199" w14:textId="77777777" w:rsidR="00F14E2D" w:rsidRDefault="00F14E2D" w:rsidP="00F14E2D">
      <w:pPr>
        <w:pStyle w:val="PL"/>
      </w:pPr>
      <w:r>
        <w:t xml:space="preserve">        plmnId:</w:t>
      </w:r>
    </w:p>
    <w:p w14:paraId="4D92C30A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125122EA" w14:textId="77777777" w:rsidR="00F14E2D" w:rsidRDefault="00F14E2D" w:rsidP="00F14E2D">
      <w:pPr>
        <w:pStyle w:val="PL"/>
      </w:pPr>
      <w:r>
        <w:t xml:space="preserve">        amfLocation:</w:t>
      </w:r>
    </w:p>
    <w:p w14:paraId="4DB51B09" w14:textId="77777777" w:rsidR="00F14E2D" w:rsidRDefault="00F14E2D" w:rsidP="00F14E2D">
      <w:pPr>
        <w:pStyle w:val="PL"/>
      </w:pPr>
      <w:r>
        <w:t xml:space="preserve">          $ref: 'TS29571_CommonData.yaml#/components/schemas/NrLocation'</w:t>
      </w:r>
    </w:p>
    <w:p w14:paraId="37DB12AB" w14:textId="717828C7" w:rsidR="00F14E2D" w:rsidRDefault="00F14E2D" w:rsidP="00F14E2D">
      <w:pPr>
        <w:pStyle w:val="PL"/>
      </w:pPr>
      <w:r>
        <w:t xml:space="preserve">        </w:t>
      </w:r>
      <w:ins w:id="42" w:author="Ulrich Wiehe" w:date="2021-08-05T09:46:00Z">
        <w:r w:rsidR="00AF771B">
          <w:t>s</w:t>
        </w:r>
      </w:ins>
      <w:del w:id="43" w:author="Ulrich Wiehe" w:date="2021-08-05T09:46:00Z">
        <w:r w:rsidDel="00AF771B">
          <w:delText>S</w:delText>
        </w:r>
      </w:del>
      <w:r>
        <w:t>msfAddress:</w:t>
      </w:r>
    </w:p>
    <w:p w14:paraId="6A680143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33054AB2" w14:textId="77777777" w:rsidR="00F14E2D" w:rsidRDefault="00F14E2D" w:rsidP="00F14E2D">
      <w:pPr>
        <w:pStyle w:val="PL"/>
      </w:pPr>
      <w:r>
        <w:t xml:space="preserve">        timeZone:</w:t>
      </w:r>
    </w:p>
    <w:p w14:paraId="6D0F62F5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0254381C" w14:textId="77777777" w:rsidR="00F14E2D" w:rsidRDefault="00F14E2D" w:rsidP="00F14E2D">
      <w:pPr>
        <w:pStyle w:val="PL"/>
      </w:pPr>
      <w:r>
        <w:lastRenderedPageBreak/>
        <w:t xml:space="preserve">        ratType:</w:t>
      </w:r>
    </w:p>
    <w:p w14:paraId="73F93B3F" w14:textId="77777777" w:rsidR="00F14E2D" w:rsidRDefault="00F14E2D" w:rsidP="00F14E2D">
      <w:pPr>
        <w:pStyle w:val="PL"/>
      </w:pPr>
      <w:r>
        <w:t xml:space="preserve">          $ref: 'TS29571_CommonData.yaml#/components/schemas/RatType'</w:t>
      </w:r>
    </w:p>
    <w:p w14:paraId="53A16DF7" w14:textId="77777777" w:rsidR="00BC491F" w:rsidRPr="00AC7D58" w:rsidRDefault="00BC491F" w:rsidP="00BC491F">
      <w:pPr>
        <w:pStyle w:val="PL"/>
        <w:rPr>
          <w:color w:val="0070C0"/>
        </w:rPr>
      </w:pPr>
    </w:p>
    <w:p w14:paraId="73048747" w14:textId="77777777" w:rsidR="00BC491F" w:rsidRPr="00AC7D58" w:rsidRDefault="00BC491F" w:rsidP="00BC491F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0FC693E0" w14:textId="77777777" w:rsidR="00BC491F" w:rsidRPr="00AC7D58" w:rsidRDefault="00BC491F" w:rsidP="00BC491F">
      <w:pPr>
        <w:pStyle w:val="PL"/>
        <w:rPr>
          <w:color w:val="0070C0"/>
        </w:rPr>
      </w:pPr>
    </w:p>
    <w:p w14:paraId="4955C9E8" w14:textId="1DDBDF2E" w:rsidR="00BC491F" w:rsidRPr="006B5418" w:rsidRDefault="00BC491F" w:rsidP="00BC4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62DF1E" w14:textId="77777777" w:rsidR="00F14E2D" w:rsidRDefault="00F14E2D" w:rsidP="00F14E2D">
      <w:pPr>
        <w:pStyle w:val="PL"/>
      </w:pPr>
    </w:p>
    <w:bookmarkEnd w:id="31"/>
    <w:sectPr w:rsidR="00F14E2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6119B" w14:textId="77777777" w:rsidR="00AF771B" w:rsidRDefault="00AF771B">
      <w:r>
        <w:separator/>
      </w:r>
    </w:p>
  </w:endnote>
  <w:endnote w:type="continuationSeparator" w:id="0">
    <w:p w14:paraId="3D35BF0E" w14:textId="77777777" w:rsidR="00AF771B" w:rsidRDefault="00AF7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9CEF6" w14:textId="77777777" w:rsidR="00AC7D58" w:rsidRDefault="00AC7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8FF19" w14:textId="77777777" w:rsidR="00AC7D58" w:rsidRDefault="00AC7D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15A46" w14:textId="77777777" w:rsidR="00AC7D58" w:rsidRDefault="00AC7D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AF771B" w:rsidRDefault="00AF77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CFB7D" w14:textId="77777777" w:rsidR="00AF771B" w:rsidRDefault="00AF771B">
      <w:r>
        <w:separator/>
      </w:r>
    </w:p>
  </w:footnote>
  <w:footnote w:type="continuationSeparator" w:id="0">
    <w:p w14:paraId="7AEFDB0D" w14:textId="77777777" w:rsidR="00AF771B" w:rsidRDefault="00AF7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EA242" w14:textId="77777777" w:rsidR="00AC7D58" w:rsidRDefault="00AC7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1A87" w14:textId="77777777" w:rsidR="00AC7D58" w:rsidRDefault="00AC7D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48EBE" w14:textId="77777777" w:rsidR="00AC7D58" w:rsidRDefault="00AC7D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70DD691C" w:rsidR="00AF771B" w:rsidRDefault="00AF77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1E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AF771B" w:rsidRDefault="00AF771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445D260A" w:rsidR="00AF771B" w:rsidRDefault="00AF771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1E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AF771B" w:rsidRDefault="00AF7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B21FC"/>
    <w:rsid w:val="000C47C3"/>
    <w:rsid w:val="000C5347"/>
    <w:rsid w:val="000C5926"/>
    <w:rsid w:val="000D4E60"/>
    <w:rsid w:val="000D4FC2"/>
    <w:rsid w:val="000D58AB"/>
    <w:rsid w:val="000D638B"/>
    <w:rsid w:val="00100CB3"/>
    <w:rsid w:val="00112306"/>
    <w:rsid w:val="00133525"/>
    <w:rsid w:val="00135C99"/>
    <w:rsid w:val="0014325B"/>
    <w:rsid w:val="0014560D"/>
    <w:rsid w:val="001530C9"/>
    <w:rsid w:val="00157254"/>
    <w:rsid w:val="0016035D"/>
    <w:rsid w:val="00190B87"/>
    <w:rsid w:val="001919B9"/>
    <w:rsid w:val="00191D4B"/>
    <w:rsid w:val="00193576"/>
    <w:rsid w:val="001A0325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0639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D4513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C2CED"/>
    <w:rsid w:val="003C3971"/>
    <w:rsid w:val="003D447F"/>
    <w:rsid w:val="003D5BD7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5515"/>
    <w:rsid w:val="00480129"/>
    <w:rsid w:val="004A2448"/>
    <w:rsid w:val="004B77DA"/>
    <w:rsid w:val="004D3578"/>
    <w:rsid w:val="004E213A"/>
    <w:rsid w:val="004E3DEE"/>
    <w:rsid w:val="004F0988"/>
    <w:rsid w:val="004F1906"/>
    <w:rsid w:val="004F3340"/>
    <w:rsid w:val="004F4299"/>
    <w:rsid w:val="004F6065"/>
    <w:rsid w:val="005016AD"/>
    <w:rsid w:val="00502A60"/>
    <w:rsid w:val="00507D7D"/>
    <w:rsid w:val="00511ADB"/>
    <w:rsid w:val="00511E45"/>
    <w:rsid w:val="005310BA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93210"/>
    <w:rsid w:val="008A31E2"/>
    <w:rsid w:val="008A493C"/>
    <w:rsid w:val="008A7A64"/>
    <w:rsid w:val="008B2972"/>
    <w:rsid w:val="008C384C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07D9A"/>
    <w:rsid w:val="00A106A1"/>
    <w:rsid w:val="00A10F02"/>
    <w:rsid w:val="00A164B4"/>
    <w:rsid w:val="00A20EF2"/>
    <w:rsid w:val="00A22239"/>
    <w:rsid w:val="00A26956"/>
    <w:rsid w:val="00A27486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58"/>
    <w:rsid w:val="00AD087D"/>
    <w:rsid w:val="00AD4FFD"/>
    <w:rsid w:val="00AE6407"/>
    <w:rsid w:val="00AE65E2"/>
    <w:rsid w:val="00AF4353"/>
    <w:rsid w:val="00AF771B"/>
    <w:rsid w:val="00B1257F"/>
    <w:rsid w:val="00B1392B"/>
    <w:rsid w:val="00B15449"/>
    <w:rsid w:val="00B221EA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C491F"/>
    <w:rsid w:val="00BD7D31"/>
    <w:rsid w:val="00BE3255"/>
    <w:rsid w:val="00BF128E"/>
    <w:rsid w:val="00BF707D"/>
    <w:rsid w:val="00C074DD"/>
    <w:rsid w:val="00C113C7"/>
    <w:rsid w:val="00C121E9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DF6890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796</Words>
  <Characters>8745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3</cp:revision>
  <cp:lastPrinted>2019-02-25T14:05:00Z</cp:lastPrinted>
  <dcterms:created xsi:type="dcterms:W3CDTF">2021-08-23T11:31:00Z</dcterms:created>
  <dcterms:modified xsi:type="dcterms:W3CDTF">2021-08-24T09:58:00Z</dcterms:modified>
</cp:coreProperties>
</file>